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08EFD9" w14:textId="196973F0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B83F74">
        <w:rPr>
          <w:b/>
          <w:noProof/>
          <w:sz w:val="24"/>
        </w:rPr>
        <w:t>4</w:t>
      </w:r>
      <w:r w:rsidR="000E21F2">
        <w:rPr>
          <w:b/>
          <w:noProof/>
          <w:sz w:val="24"/>
        </w:rPr>
        <w:t>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8D331A" w:rsidRPr="008D331A">
        <w:rPr>
          <w:b/>
          <w:noProof/>
          <w:sz w:val="28"/>
        </w:rPr>
        <w:t>S5-224120</w:t>
      </w:r>
      <w:bookmarkStart w:id="0" w:name="_GoBack"/>
      <w:bookmarkEnd w:id="0"/>
    </w:p>
    <w:p w14:paraId="26534DFE" w14:textId="77777777" w:rsidR="00CC09E1" w:rsidRPr="00610508" w:rsidRDefault="00CC09E1" w:rsidP="00CC09E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23EE00BD" w14:textId="58EB879D" w:rsidR="00C022E3" w:rsidRPr="0085593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855938">
        <w:rPr>
          <w:rFonts w:ascii="Arial" w:hAnsi="Arial"/>
          <w:b/>
          <w:lang w:val="en-US"/>
        </w:rPr>
        <w:t>Source:</w:t>
      </w:r>
      <w:r w:rsidRPr="00855938">
        <w:rPr>
          <w:rFonts w:ascii="Arial" w:hAnsi="Arial"/>
          <w:b/>
          <w:lang w:val="en-US"/>
        </w:rPr>
        <w:tab/>
      </w:r>
      <w:r w:rsidR="00BD64B8" w:rsidRPr="00855938">
        <w:rPr>
          <w:rFonts w:ascii="Arial" w:hAnsi="Arial"/>
          <w:b/>
          <w:lang w:val="en-US"/>
        </w:rPr>
        <w:t>Huawei</w:t>
      </w:r>
    </w:p>
    <w:p w14:paraId="7C9F0994" w14:textId="484A4D2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855938">
        <w:rPr>
          <w:rFonts w:ascii="Arial" w:hAnsi="Arial" w:cs="Arial"/>
          <w:b/>
        </w:rPr>
        <w:t>Title:</w:t>
      </w:r>
      <w:r w:rsidRPr="00855938">
        <w:rPr>
          <w:rFonts w:ascii="Arial" w:hAnsi="Arial" w:cs="Arial"/>
          <w:b/>
        </w:rPr>
        <w:tab/>
      </w:r>
      <w:r w:rsidR="00D23E1B" w:rsidRPr="00D23E1B">
        <w:rPr>
          <w:rFonts w:ascii="Arial" w:hAnsi="Arial" w:cs="Arial"/>
          <w:b/>
        </w:rPr>
        <w:t>Editorial improvements</w:t>
      </w:r>
    </w:p>
    <w:p w14:paraId="7C3F786F" w14:textId="5EEBED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00DDA97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01746">
        <w:rPr>
          <w:rFonts w:ascii="Arial" w:hAnsi="Arial"/>
          <w:b/>
        </w:rPr>
        <w:t>6.9.6.3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268B2BDE" w:rsidR="00C022E3" w:rsidRDefault="0066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0486C6F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D78B65A" w14:textId="4EAD6BAF" w:rsidR="00C022E3" w:rsidRPr="00C7062C" w:rsidRDefault="00C022E3" w:rsidP="005447AB">
      <w:pPr>
        <w:pStyle w:val="Reference"/>
        <w:rPr>
          <w:color w:val="000000" w:themeColor="text1"/>
          <w:lang w:val="fr-FR"/>
        </w:rPr>
      </w:pPr>
      <w:r w:rsidRPr="00C7062C">
        <w:rPr>
          <w:color w:val="000000" w:themeColor="text1"/>
        </w:rPr>
        <w:t>[1]</w:t>
      </w:r>
      <w:r w:rsidRPr="00C7062C">
        <w:rPr>
          <w:color w:val="000000" w:themeColor="text1"/>
        </w:rPr>
        <w:tab/>
      </w:r>
      <w:r w:rsidR="00C7062C" w:rsidRPr="00C7062C">
        <w:rPr>
          <w:color w:val="000000" w:themeColor="text1"/>
        </w:rPr>
        <w:t>3GPP TR 28.</w:t>
      </w:r>
      <w:r w:rsidR="00FF129B">
        <w:rPr>
          <w:color w:val="000000" w:themeColor="text1"/>
        </w:rPr>
        <w:t>82</w:t>
      </w:r>
      <w:r w:rsidR="00701E6B">
        <w:rPr>
          <w:color w:val="000000" w:themeColor="text1"/>
        </w:rPr>
        <w:t>4</w:t>
      </w:r>
      <w:r w:rsidR="00C7062C" w:rsidRPr="00C7062C">
        <w:rPr>
          <w:color w:val="000000" w:themeColor="text1"/>
        </w:rPr>
        <w:t xml:space="preserve"> V</w:t>
      </w:r>
      <w:r w:rsidR="00B7139C">
        <w:rPr>
          <w:color w:val="000000" w:themeColor="text1"/>
        </w:rPr>
        <w:t>0.7</w:t>
      </w:r>
      <w:r w:rsidR="00C7062C" w:rsidRPr="00C7062C">
        <w:rPr>
          <w:color w:val="000000" w:themeColor="text1"/>
        </w:rPr>
        <w:t>.0</w:t>
      </w:r>
      <w:r w:rsidR="00C7062C">
        <w:rPr>
          <w:color w:val="000000" w:themeColor="text1"/>
        </w:rPr>
        <w:t xml:space="preserve"> </w:t>
      </w:r>
      <w:r w:rsidR="005447AB" w:rsidRPr="005447AB">
        <w:rPr>
          <w:color w:val="000000" w:themeColor="text1"/>
        </w:rPr>
        <w:t>Management and orchestration;</w:t>
      </w:r>
      <w:r w:rsidR="005447AB">
        <w:rPr>
          <w:color w:val="000000" w:themeColor="text1"/>
        </w:rPr>
        <w:t xml:space="preserve"> </w:t>
      </w:r>
      <w:r w:rsidR="00B7139C" w:rsidRPr="00B7139C">
        <w:rPr>
          <w:color w:val="000000" w:themeColor="text1"/>
        </w:rPr>
        <w:t>Study on network slice management capability exposure</w:t>
      </w:r>
    </w:p>
    <w:p w14:paraId="7AF8891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942DAD3" w14:textId="5CDCB80F" w:rsidR="009C44BB" w:rsidRDefault="00C458A2" w:rsidP="00CB092C">
      <w:pPr>
        <w:rPr>
          <w:lang w:eastAsia="zh-CN"/>
        </w:rPr>
      </w:pPr>
      <w:r>
        <w:rPr>
          <w:lang w:eastAsia="zh-CN"/>
        </w:rPr>
        <w:t>This contribution addresses the following issues in [1]:</w:t>
      </w:r>
    </w:p>
    <w:p w14:paraId="1A8E006D" w14:textId="64723D18" w:rsidR="00C458A2" w:rsidRDefault="00C458A2" w:rsidP="00C458A2">
      <w:pPr>
        <w:pStyle w:val="ListParagraph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>In clause 4.1.4.6, step 14 refers to “OSS” but this is not mentioned anywhere else in this clause.</w:t>
      </w:r>
    </w:p>
    <w:p w14:paraId="738E1F1A" w14:textId="1C66B817" w:rsidR="00C458A2" w:rsidRDefault="00C458A2" w:rsidP="00C458A2">
      <w:pPr>
        <w:pStyle w:val="ListParagraph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>In clause 5.1.1, text at the end of step 5 actually belongs in step 6.</w:t>
      </w:r>
    </w:p>
    <w:p w14:paraId="2BB11223" w14:textId="0DB280E7" w:rsidR="00C458A2" w:rsidRDefault="00C458A2" w:rsidP="00C458A2">
      <w:pPr>
        <w:pStyle w:val="ListParagraph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>In clause 7.2, some text is duplicated.</w:t>
      </w:r>
    </w:p>
    <w:p w14:paraId="58AB61D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013C9C6" w14:textId="77777777" w:rsidR="00C7062C" w:rsidRDefault="00C7062C" w:rsidP="00C7062C">
      <w:pPr>
        <w:rPr>
          <w:lang w:eastAsia="zh-CN"/>
        </w:rPr>
      </w:pPr>
      <w:bookmarkStart w:id="1" w:name="_Toc49757787"/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 w14:paraId="3D9A2017" w14:textId="77777777" w:rsidR="00D23E1B" w:rsidRDefault="00D23E1B" w:rsidP="00D23E1B">
      <w:bookmarkStart w:id="2" w:name="_Toc95755608"/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23E1B" w:rsidRPr="007D21AA" w14:paraId="613EBF1B" w14:textId="77777777" w:rsidTr="00D61E1B">
        <w:tc>
          <w:tcPr>
            <w:tcW w:w="9521" w:type="dxa"/>
            <w:shd w:val="clear" w:color="auto" w:fill="FFFFCC"/>
            <w:vAlign w:val="center"/>
          </w:tcPr>
          <w:p w14:paraId="5CCDE107" w14:textId="77777777" w:rsidR="00D23E1B" w:rsidRPr="007D21AA" w:rsidRDefault="00D23E1B" w:rsidP="00D61E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F36486C" w14:textId="77777777" w:rsidR="00D23E1B" w:rsidRDefault="00D23E1B" w:rsidP="00D23E1B">
      <w:bookmarkStart w:id="3" w:name="_Toc95755559"/>
    </w:p>
    <w:bookmarkEnd w:id="2"/>
    <w:bookmarkEnd w:id="3"/>
    <w:p w14:paraId="0D228B7C" w14:textId="77777777" w:rsidR="00601CCB" w:rsidRPr="00E07172" w:rsidRDefault="00601CCB" w:rsidP="00601CCB">
      <w:pPr>
        <w:pStyle w:val="Heading4"/>
      </w:pPr>
      <w:r w:rsidRPr="00E07172">
        <w:t>4.1.4.</w:t>
      </w:r>
      <w:r>
        <w:t>6</w:t>
      </w:r>
      <w:r w:rsidRPr="00E07172">
        <w:tab/>
        <w:t xml:space="preserve"> Procedure for consumption of exposed </w:t>
      </w:r>
      <w:proofErr w:type="spellStart"/>
      <w:r w:rsidRPr="00E07172">
        <w:t>MnS</w:t>
      </w:r>
      <w:proofErr w:type="spellEnd"/>
      <w:r w:rsidRPr="00E07172">
        <w:t xml:space="preserve"> after service order is completed</w:t>
      </w:r>
    </w:p>
    <w:p w14:paraId="014DD7B6" w14:textId="77777777" w:rsidR="00601CCB" w:rsidRPr="008F46E2" w:rsidRDefault="00601CCB" w:rsidP="00601CCB">
      <w:pPr>
        <w:rPr>
          <w:iCs/>
        </w:rPr>
      </w:pPr>
      <w:r w:rsidRPr="008F46E2">
        <w:rPr>
          <w:iCs/>
        </w:rPr>
        <w:t xml:space="preserve">The procedure for consumption of an exposed </w:t>
      </w:r>
      <w:proofErr w:type="spellStart"/>
      <w:r w:rsidRPr="008F46E2">
        <w:rPr>
          <w:iCs/>
        </w:rPr>
        <w:t>MnS</w:t>
      </w:r>
      <w:proofErr w:type="spellEnd"/>
      <w:r w:rsidRPr="008F46E2">
        <w:rPr>
          <w:iCs/>
        </w:rPr>
        <w:t xml:space="preserve"> after the product and service order are completed is shown in figure 4.1.4.</w:t>
      </w:r>
      <w:r>
        <w:rPr>
          <w:iCs/>
        </w:rPr>
        <w:t>6</w:t>
      </w:r>
      <w:r w:rsidRPr="008F46E2">
        <w:rPr>
          <w:iCs/>
        </w:rPr>
        <w:t xml:space="preserve">.1. The </w:t>
      </w:r>
      <w:proofErr w:type="spellStart"/>
      <w:r w:rsidRPr="008F46E2">
        <w:rPr>
          <w:iCs/>
        </w:rPr>
        <w:t>MnS</w:t>
      </w:r>
      <w:proofErr w:type="spellEnd"/>
      <w:r w:rsidRPr="008F46E2">
        <w:rPr>
          <w:iCs/>
        </w:rPr>
        <w:t xml:space="preserve"> is produced by </w:t>
      </w:r>
      <w:r w:rsidRPr="00366574">
        <w:rPr>
          <w:rFonts w:eastAsia="Times New Roman"/>
        </w:rPr>
        <w:t xml:space="preserve">the </w:t>
      </w:r>
      <w:proofErr w:type="spellStart"/>
      <w:r w:rsidRPr="00366574">
        <w:rPr>
          <w:rFonts w:eastAsia="Times New Roman"/>
        </w:rPr>
        <w:t>MnS</w:t>
      </w:r>
      <w:proofErr w:type="spellEnd"/>
      <w:r w:rsidRPr="00366574">
        <w:rPr>
          <w:rFonts w:eastAsia="Times New Roman"/>
        </w:rPr>
        <w:t xml:space="preserve"> producer located in the </w:t>
      </w:r>
      <w:r w:rsidRPr="008F46E2">
        <w:rPr>
          <w:iCs/>
        </w:rPr>
        <w:t>OSS of the NSP.</w:t>
      </w:r>
    </w:p>
    <w:p w14:paraId="2259156B" w14:textId="77777777" w:rsidR="00601CCB" w:rsidRPr="008F46E2" w:rsidRDefault="00601CCB" w:rsidP="00601CCB">
      <w:pPr>
        <w:rPr>
          <w:rFonts w:eastAsia="Times New Roman"/>
          <w:color w:val="000000"/>
        </w:rPr>
      </w:pPr>
      <w:r w:rsidRPr="008F46E2">
        <w:rPr>
          <w:iCs/>
        </w:rPr>
        <w:t xml:space="preserve">An </w:t>
      </w:r>
      <w:proofErr w:type="spellStart"/>
      <w:r w:rsidRPr="008F46E2">
        <w:rPr>
          <w:iCs/>
        </w:rPr>
        <w:t>MnS</w:t>
      </w:r>
      <w:proofErr w:type="spellEnd"/>
      <w:r w:rsidRPr="008F46E2">
        <w:rPr>
          <w:iCs/>
        </w:rPr>
        <w:t xml:space="preserve"> may already be produced before CAPIF 1 service is requested. The CAPIF 2/2e service is a </w:t>
      </w:r>
      <w:r w:rsidRPr="00366574">
        <w:t xml:space="preserve">filtered, enriched and/or converted </w:t>
      </w:r>
      <w:r w:rsidRPr="008F46E2">
        <w:rPr>
          <w:iCs/>
        </w:rPr>
        <w:t xml:space="preserve">version of the </w:t>
      </w:r>
      <w:proofErr w:type="spellStart"/>
      <w:r w:rsidRPr="008F46E2">
        <w:rPr>
          <w:iCs/>
        </w:rPr>
        <w:t>MnS</w:t>
      </w:r>
      <w:proofErr w:type="spellEnd"/>
      <w:r w:rsidRPr="008F46E2">
        <w:rPr>
          <w:iCs/>
        </w:rPr>
        <w:t xml:space="preserve">. </w:t>
      </w:r>
      <w:r w:rsidRPr="008F46E2">
        <w:rPr>
          <w:rFonts w:eastAsia="Times New Roman"/>
          <w:color w:val="000000"/>
        </w:rPr>
        <w:t xml:space="preserve">The transformation, filtering, enrichment, or conversion of </w:t>
      </w:r>
      <w:proofErr w:type="spellStart"/>
      <w:r w:rsidRPr="008F46E2">
        <w:rPr>
          <w:rFonts w:eastAsia="Times New Roman"/>
          <w:color w:val="000000"/>
        </w:rPr>
        <w:t>MnS</w:t>
      </w:r>
      <w:proofErr w:type="spellEnd"/>
      <w:r w:rsidRPr="008F46E2">
        <w:rPr>
          <w:rFonts w:eastAsia="Times New Roman"/>
          <w:color w:val="000000"/>
        </w:rPr>
        <w:t xml:space="preserve"> APIs into service APIs is optional. The details of how this transformation, filtering and/or enrichment is to be done is out of scope of SA5. </w:t>
      </w:r>
    </w:p>
    <w:p w14:paraId="4E977B78" w14:textId="77777777" w:rsidR="00601CCB" w:rsidRPr="008F46E2" w:rsidRDefault="00601CCB" w:rsidP="00601CCB">
      <w:pPr>
        <w:rPr>
          <w:rFonts w:eastAsia="Times New Roman"/>
        </w:rPr>
      </w:pPr>
      <w:r w:rsidRPr="00366574">
        <w:rPr>
          <w:rStyle w:val="EditorsNoteChar"/>
        </w:rPr>
        <w:t>Editor’s Note: There exist initiatives such as CAMARA [</w:t>
      </w:r>
      <w:r>
        <w:rPr>
          <w:rStyle w:val="EditorsNoteChar"/>
        </w:rPr>
        <w:t>21</w:t>
      </w:r>
      <w:r w:rsidRPr="00366574">
        <w:rPr>
          <w:rStyle w:val="EditorsNoteChar"/>
        </w:rPr>
        <w:t>] which are working in this translation</w:t>
      </w:r>
      <w:r w:rsidRPr="00366574">
        <w:rPr>
          <w:rFonts w:eastAsia="Times New Roman"/>
        </w:rPr>
        <w:t xml:space="preserve">. </w:t>
      </w:r>
    </w:p>
    <w:p w14:paraId="24688885" w14:textId="77777777" w:rsidR="00601CCB" w:rsidRPr="008F46E2" w:rsidRDefault="00601CCB" w:rsidP="00601CCB">
      <w:pPr>
        <w:rPr>
          <w:iCs/>
        </w:rPr>
      </w:pPr>
      <w:r w:rsidRPr="008F46E2">
        <w:rPr>
          <w:rFonts w:eastAsia="Times New Roman"/>
          <w:color w:val="000000"/>
        </w:rPr>
        <w:t xml:space="preserve">Filtering is removing of information elements (attributes and classes), enrichment is adding information elements from other </w:t>
      </w:r>
      <w:proofErr w:type="spellStart"/>
      <w:r w:rsidRPr="008F46E2">
        <w:rPr>
          <w:rFonts w:eastAsia="Times New Roman"/>
          <w:color w:val="000000"/>
        </w:rPr>
        <w:t>MnS</w:t>
      </w:r>
      <w:proofErr w:type="spellEnd"/>
      <w:r w:rsidRPr="008F46E2">
        <w:rPr>
          <w:rFonts w:eastAsia="Times New Roman"/>
          <w:color w:val="000000"/>
        </w:rPr>
        <w:t xml:space="preserve"> or other sources outside OAM, converting is changing information elements through for example combining or mapping information elements.</w:t>
      </w:r>
      <w:r w:rsidRPr="008F46E2">
        <w:rPr>
          <w:iCs/>
        </w:rPr>
        <w:t xml:space="preserve"> The CAPIF 2/2e service is provided by the </w:t>
      </w:r>
      <w:proofErr w:type="spellStart"/>
      <w:r w:rsidRPr="008F46E2">
        <w:rPr>
          <w:iCs/>
        </w:rPr>
        <w:t>API_Provider</w:t>
      </w:r>
      <w:r w:rsidRPr="008F46E2">
        <w:t>_domain_function</w:t>
      </w:r>
      <w:proofErr w:type="spellEnd"/>
      <w:r w:rsidRPr="008F46E2">
        <w:rPr>
          <w:iCs/>
        </w:rPr>
        <w:t xml:space="preserve"> and consumed by the </w:t>
      </w:r>
      <w:proofErr w:type="spellStart"/>
      <w:r w:rsidRPr="008F46E2">
        <w:rPr>
          <w:iCs/>
        </w:rPr>
        <w:t>NSC_Application</w:t>
      </w:r>
      <w:proofErr w:type="spellEnd"/>
      <w:r w:rsidRPr="008F46E2">
        <w:rPr>
          <w:iCs/>
        </w:rPr>
        <w:t xml:space="preserve">. The </w:t>
      </w:r>
      <w:proofErr w:type="spellStart"/>
      <w:r w:rsidRPr="008F46E2">
        <w:rPr>
          <w:iCs/>
        </w:rPr>
        <w:t>API_Provider</w:t>
      </w:r>
      <w:r w:rsidRPr="008F46E2">
        <w:t>_domain_function</w:t>
      </w:r>
      <w:proofErr w:type="spellEnd"/>
      <w:r w:rsidRPr="008F46E2">
        <w:rPr>
          <w:iCs/>
        </w:rPr>
        <w:t xml:space="preserve"> uses the </w:t>
      </w:r>
      <w:proofErr w:type="spellStart"/>
      <w:r w:rsidRPr="008F46E2">
        <w:rPr>
          <w:iCs/>
        </w:rPr>
        <w:t>MnS</w:t>
      </w:r>
      <w:proofErr w:type="spellEnd"/>
      <w:r w:rsidRPr="008F46E2">
        <w:rPr>
          <w:iCs/>
        </w:rPr>
        <w:t>(s) produced to provide the CAPIF 2/2e service.</w:t>
      </w:r>
    </w:p>
    <w:p w14:paraId="594A10E9" w14:textId="77777777" w:rsidR="00601CCB" w:rsidRPr="008F46E2" w:rsidRDefault="00601CCB" w:rsidP="00601CCB">
      <w:pPr>
        <w:rPr>
          <w:iCs/>
        </w:rPr>
      </w:pPr>
    </w:p>
    <w:p w14:paraId="09779623" w14:textId="77777777" w:rsidR="00601CCB" w:rsidRPr="008F46E2" w:rsidRDefault="00601CCB" w:rsidP="00601CCB">
      <w:pPr>
        <w:rPr>
          <w:iCs/>
        </w:rPr>
      </w:pPr>
      <w:r w:rsidRPr="008F46E2">
        <w:rPr>
          <w:noProof/>
        </w:rPr>
        <w:lastRenderedPageBreak/>
        <w:drawing>
          <wp:inline distT="0" distB="0" distL="0" distR="0" wp14:anchorId="3C3DBE86" wp14:editId="27C2F33F">
            <wp:extent cx="6120765" cy="4528820"/>
            <wp:effectExtent l="0" t="0" r="0" b="5080"/>
            <wp:docPr id="2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52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C767E0" w14:textId="77777777" w:rsidR="00601CCB" w:rsidRPr="008F46E2" w:rsidRDefault="00601CCB" w:rsidP="00601CCB">
      <w:pPr>
        <w:pStyle w:val="TF"/>
      </w:pPr>
      <w:r w:rsidRPr="008F46E2">
        <w:t>Figure 4.1.4.</w:t>
      </w:r>
      <w:r>
        <w:t>6</w:t>
      </w:r>
      <w:r w:rsidRPr="008F46E2">
        <w:t xml:space="preserve">.1 Procedure for consumption of exposed </w:t>
      </w:r>
      <w:proofErr w:type="spellStart"/>
      <w:r w:rsidRPr="008F46E2">
        <w:t>MnS</w:t>
      </w:r>
      <w:proofErr w:type="spellEnd"/>
      <w:r w:rsidRPr="008F46E2">
        <w:t xml:space="preserve"> after service order is completed</w:t>
      </w:r>
    </w:p>
    <w:p w14:paraId="3BE8C7D4" w14:textId="77777777" w:rsidR="00601CCB" w:rsidRPr="008F46E2" w:rsidRDefault="00601CCB" w:rsidP="00601CCB">
      <w:pPr>
        <w:pStyle w:val="NO"/>
      </w:pPr>
      <w:r w:rsidRPr="008F46E2">
        <w:t xml:space="preserve">NOTE1: For simplicity reasons the CAPIF Core function and API Provider domain function defined in TS 23.222 </w:t>
      </w:r>
      <w:r>
        <w:rPr>
          <w:lang w:val="en-US"/>
        </w:rPr>
        <w:t>[14]</w:t>
      </w:r>
      <w:r w:rsidRPr="008F46E2">
        <w:t xml:space="preserve"> are combined and any communication between them is also not included. </w:t>
      </w:r>
    </w:p>
    <w:p w14:paraId="6C46E67B" w14:textId="77777777" w:rsidR="00601CCB" w:rsidRPr="00366574" w:rsidRDefault="00601CCB" w:rsidP="00601CCB">
      <w:pPr>
        <w:pStyle w:val="NO"/>
      </w:pPr>
      <w:r w:rsidRPr="008F46E2">
        <w:t xml:space="preserve">NOTE2: The procedure is only applicable to “Exposure via CAPIF alternative 1” described in clause 7.9.1. </w:t>
      </w:r>
    </w:p>
    <w:p w14:paraId="7704EE0C" w14:textId="77777777" w:rsidR="00601CCB" w:rsidRPr="008F46E2" w:rsidRDefault="00601CCB" w:rsidP="00601CCB">
      <w:r w:rsidRPr="008F46E2">
        <w:t xml:space="preserve">1) The </w:t>
      </w:r>
      <w:proofErr w:type="spellStart"/>
      <w:r w:rsidRPr="008F46E2">
        <w:t>CAPIF_Core_function</w:t>
      </w:r>
      <w:proofErr w:type="spellEnd"/>
      <w:r w:rsidRPr="008F46E2">
        <w:t xml:space="preserve"> receives an authenticating and authorization request from the </w:t>
      </w:r>
      <w:proofErr w:type="spellStart"/>
      <w:r w:rsidRPr="008F46E2">
        <w:t>NSC_Application</w:t>
      </w:r>
      <w:proofErr w:type="spellEnd"/>
      <w:r w:rsidRPr="008F46E2">
        <w:t xml:space="preserve"> based on the identity and other information required for authentication and authorization of the </w:t>
      </w:r>
      <w:proofErr w:type="spellStart"/>
      <w:r w:rsidRPr="008F46E2">
        <w:t>NSC_Application</w:t>
      </w:r>
      <w:proofErr w:type="spellEnd"/>
      <w:r w:rsidRPr="008F46E2">
        <w:t>.</w:t>
      </w:r>
    </w:p>
    <w:p w14:paraId="132D3BD2" w14:textId="77777777" w:rsidR="00601CCB" w:rsidRPr="008F46E2" w:rsidRDefault="00601CCB" w:rsidP="00601CCB">
      <w:r w:rsidRPr="008F46E2">
        <w:t xml:space="preserve">2) The </w:t>
      </w:r>
      <w:proofErr w:type="spellStart"/>
      <w:r w:rsidRPr="008F46E2">
        <w:t>CAPIF_Core_function</w:t>
      </w:r>
      <w:proofErr w:type="spellEnd"/>
      <w:r w:rsidRPr="008F46E2">
        <w:t xml:space="preserve"> processes the authentication and authorization request.</w:t>
      </w:r>
    </w:p>
    <w:p w14:paraId="495CABB3" w14:textId="77777777" w:rsidR="00601CCB" w:rsidRPr="008F46E2" w:rsidRDefault="00601CCB" w:rsidP="00601CCB">
      <w:r w:rsidRPr="008F46E2">
        <w:t xml:space="preserve">3) The </w:t>
      </w:r>
      <w:proofErr w:type="spellStart"/>
      <w:r w:rsidRPr="008F46E2">
        <w:t>CAPIF_Core_function</w:t>
      </w:r>
      <w:proofErr w:type="spellEnd"/>
      <w:r w:rsidRPr="008F46E2">
        <w:t xml:space="preserve"> provides the response with the result of the authentication and authorization to the </w:t>
      </w:r>
      <w:proofErr w:type="spellStart"/>
      <w:r w:rsidRPr="008F46E2">
        <w:t>NSC_Application</w:t>
      </w:r>
      <w:proofErr w:type="spellEnd"/>
      <w:r w:rsidRPr="008F46E2">
        <w:t>.</w:t>
      </w:r>
    </w:p>
    <w:p w14:paraId="0333C5A7" w14:textId="77777777" w:rsidR="00601CCB" w:rsidRPr="008F46E2" w:rsidRDefault="00601CCB" w:rsidP="00601CCB">
      <w:r w:rsidRPr="008F46E2">
        <w:t xml:space="preserve">4) The </w:t>
      </w:r>
      <w:proofErr w:type="spellStart"/>
      <w:r w:rsidRPr="008F46E2">
        <w:t>CAPIF_Core_function</w:t>
      </w:r>
      <w:proofErr w:type="spellEnd"/>
      <w:r w:rsidRPr="008F46E2">
        <w:t xml:space="preserve"> receives a request for the discovery of service APIs information.</w:t>
      </w:r>
    </w:p>
    <w:p w14:paraId="7432400D" w14:textId="77777777" w:rsidR="00601CCB" w:rsidRPr="008F46E2" w:rsidRDefault="00601CCB" w:rsidP="00601CCB">
      <w:r w:rsidRPr="008F46E2">
        <w:t xml:space="preserve">5) The </w:t>
      </w:r>
      <w:proofErr w:type="spellStart"/>
      <w:r w:rsidRPr="008F46E2">
        <w:t>CAPIF_Core_function</w:t>
      </w:r>
      <w:proofErr w:type="spellEnd"/>
      <w:r w:rsidRPr="008F46E2">
        <w:t xml:space="preserve"> processes the discovery</w:t>
      </w:r>
      <w:r>
        <w:rPr>
          <w:lang w:val="en-US"/>
        </w:rPr>
        <w:t xml:space="preserve"> </w:t>
      </w:r>
      <w:r w:rsidRPr="008F46E2">
        <w:t>request.</w:t>
      </w:r>
    </w:p>
    <w:p w14:paraId="46D02F41" w14:textId="77777777" w:rsidR="00601CCB" w:rsidRPr="008F46E2" w:rsidRDefault="00601CCB" w:rsidP="00601CCB">
      <w:r w:rsidRPr="008F46E2">
        <w:t xml:space="preserve">6) The </w:t>
      </w:r>
      <w:proofErr w:type="spellStart"/>
      <w:r w:rsidRPr="008F46E2">
        <w:t>CAPIF_Core_function</w:t>
      </w:r>
      <w:proofErr w:type="spellEnd"/>
      <w:r w:rsidRPr="008F46E2">
        <w:t xml:space="preserve"> provides the appropriate response to the </w:t>
      </w:r>
      <w:proofErr w:type="spellStart"/>
      <w:r w:rsidRPr="008F46E2">
        <w:t>NSC_Application</w:t>
      </w:r>
      <w:proofErr w:type="spellEnd"/>
      <w:r w:rsidRPr="008F46E2">
        <w:t>.</w:t>
      </w:r>
    </w:p>
    <w:p w14:paraId="3BB1BD2F" w14:textId="77777777" w:rsidR="00601CCB" w:rsidRPr="008F46E2" w:rsidRDefault="00601CCB" w:rsidP="00601CCB">
      <w:r w:rsidRPr="008F46E2">
        <w:t xml:space="preserve">7) The </w:t>
      </w:r>
      <w:proofErr w:type="spellStart"/>
      <w:r w:rsidRPr="008F46E2">
        <w:t>API_Provider_domain_function</w:t>
      </w:r>
      <w:proofErr w:type="spellEnd"/>
      <w:r w:rsidRPr="008F46E2">
        <w:t xml:space="preserve"> receives an authentication and authorization request from the </w:t>
      </w:r>
      <w:proofErr w:type="spellStart"/>
      <w:r w:rsidRPr="008F46E2">
        <w:t>NSC_Application</w:t>
      </w:r>
      <w:proofErr w:type="spellEnd"/>
      <w:r w:rsidRPr="008F46E2">
        <w:t xml:space="preserve"> based on the identity and other information required for authorization of the </w:t>
      </w:r>
      <w:proofErr w:type="spellStart"/>
      <w:r w:rsidRPr="008F46E2">
        <w:t>NSC_Application</w:t>
      </w:r>
      <w:proofErr w:type="spellEnd"/>
      <w:r w:rsidRPr="008F46E2">
        <w:t>.</w:t>
      </w:r>
    </w:p>
    <w:p w14:paraId="2CB3957C" w14:textId="77777777" w:rsidR="00601CCB" w:rsidRPr="008F46E2" w:rsidRDefault="00601CCB" w:rsidP="00601CCB">
      <w:r w:rsidRPr="008F46E2">
        <w:t xml:space="preserve">8) The </w:t>
      </w:r>
      <w:proofErr w:type="spellStart"/>
      <w:r w:rsidRPr="008F46E2">
        <w:t>API_Provider_domain_function</w:t>
      </w:r>
      <w:proofErr w:type="spellEnd"/>
      <w:r w:rsidRPr="008F46E2">
        <w:t xml:space="preserve"> processes the authorization request.</w:t>
      </w:r>
    </w:p>
    <w:p w14:paraId="007A6E9F" w14:textId="77777777" w:rsidR="00601CCB" w:rsidRPr="008F46E2" w:rsidRDefault="00601CCB" w:rsidP="00601CCB">
      <w:r w:rsidRPr="008F46E2">
        <w:t xml:space="preserve">9) The </w:t>
      </w:r>
      <w:proofErr w:type="spellStart"/>
      <w:r w:rsidRPr="008F46E2">
        <w:t>API_Provider_domain_function</w:t>
      </w:r>
      <w:proofErr w:type="spellEnd"/>
      <w:r w:rsidRPr="008F46E2">
        <w:t xml:space="preserve"> provides the response with the result of the authentication and authorization to the </w:t>
      </w:r>
      <w:proofErr w:type="spellStart"/>
      <w:r w:rsidRPr="008F46E2">
        <w:t>NSC_Application</w:t>
      </w:r>
      <w:proofErr w:type="spellEnd"/>
    </w:p>
    <w:p w14:paraId="73F2828E" w14:textId="77777777" w:rsidR="00601CCB" w:rsidRPr="008F46E2" w:rsidRDefault="00601CCB" w:rsidP="00601CCB">
      <w:r w:rsidRPr="008F46E2">
        <w:t xml:space="preserve">10) The </w:t>
      </w:r>
      <w:proofErr w:type="spellStart"/>
      <w:r w:rsidRPr="008F46E2">
        <w:t>API_Provider_domain_function</w:t>
      </w:r>
      <w:proofErr w:type="spellEnd"/>
      <w:r w:rsidRPr="008F46E2">
        <w:t xml:space="preserve"> receives a request for the invocation of the service API(s) from the </w:t>
      </w:r>
      <w:proofErr w:type="spellStart"/>
      <w:r w:rsidRPr="008F46E2">
        <w:t>NSC_Application</w:t>
      </w:r>
      <w:proofErr w:type="spellEnd"/>
      <w:r w:rsidRPr="008F46E2">
        <w:t>.</w:t>
      </w:r>
    </w:p>
    <w:p w14:paraId="398775A7" w14:textId="77777777" w:rsidR="00601CCB" w:rsidRPr="008F46E2" w:rsidRDefault="00601CCB" w:rsidP="00601CCB">
      <w:r w:rsidRPr="008F46E2">
        <w:t xml:space="preserve">11) The </w:t>
      </w:r>
      <w:proofErr w:type="spellStart"/>
      <w:r w:rsidRPr="008F46E2">
        <w:t>API_Provider_domain_function</w:t>
      </w:r>
      <w:proofErr w:type="spellEnd"/>
      <w:r w:rsidRPr="008F46E2">
        <w:t xml:space="preserve"> processes (and optionally may enrich and/or convert) the invocation request.</w:t>
      </w:r>
    </w:p>
    <w:p w14:paraId="1CB9549F" w14:textId="77777777" w:rsidR="00601CCB" w:rsidRPr="008F46E2" w:rsidRDefault="00601CCB" w:rsidP="00601CCB">
      <w:r w:rsidRPr="008F46E2">
        <w:t xml:space="preserve">12) The </w:t>
      </w:r>
      <w:proofErr w:type="spellStart"/>
      <w:r w:rsidRPr="008F46E2">
        <w:t>MnS_Producers</w:t>
      </w:r>
      <w:proofErr w:type="spellEnd"/>
      <w:r w:rsidRPr="008F46E2">
        <w:t xml:space="preserve"> receive requests from the </w:t>
      </w:r>
      <w:proofErr w:type="spellStart"/>
      <w:r w:rsidRPr="008F46E2">
        <w:t>API_Provider_domain_function</w:t>
      </w:r>
      <w:proofErr w:type="spellEnd"/>
      <w:r w:rsidRPr="008F46E2">
        <w:t xml:space="preserve"> for </w:t>
      </w:r>
      <w:proofErr w:type="spellStart"/>
      <w:r w:rsidRPr="008F46E2">
        <w:t>MnS</w:t>
      </w:r>
      <w:proofErr w:type="spellEnd"/>
      <w:r w:rsidRPr="008F46E2">
        <w:t xml:space="preserve">. </w:t>
      </w:r>
    </w:p>
    <w:p w14:paraId="0CF02025" w14:textId="77777777" w:rsidR="00601CCB" w:rsidRPr="008F46E2" w:rsidRDefault="00601CCB" w:rsidP="00601CCB">
      <w:r w:rsidRPr="008F46E2">
        <w:t xml:space="preserve">13) The </w:t>
      </w:r>
      <w:proofErr w:type="spellStart"/>
      <w:r w:rsidRPr="008F46E2">
        <w:t>MnS_Producers</w:t>
      </w:r>
      <w:proofErr w:type="spellEnd"/>
      <w:r w:rsidRPr="008F46E2">
        <w:t xml:space="preserve"> provide the appropriate responses to the </w:t>
      </w:r>
      <w:proofErr w:type="spellStart"/>
      <w:r w:rsidRPr="008F46E2">
        <w:t>API_Provider_domain_function</w:t>
      </w:r>
      <w:proofErr w:type="spellEnd"/>
      <w:r w:rsidRPr="008F46E2">
        <w:t>.</w:t>
      </w:r>
    </w:p>
    <w:p w14:paraId="730DF0BF" w14:textId="4997213F" w:rsidR="00601CCB" w:rsidRPr="008F46E2" w:rsidRDefault="00601CCB" w:rsidP="00601CCB">
      <w:r w:rsidRPr="008F46E2">
        <w:lastRenderedPageBreak/>
        <w:t xml:space="preserve">14) The </w:t>
      </w:r>
      <w:proofErr w:type="spellStart"/>
      <w:r w:rsidRPr="008F46E2">
        <w:t>API_Provider_domain_function</w:t>
      </w:r>
      <w:proofErr w:type="spellEnd"/>
      <w:r w:rsidRPr="008F46E2">
        <w:t xml:space="preserve"> processes (and optionally may filter, enrich and/or convert) the response from the </w:t>
      </w:r>
      <w:del w:id="4" w:author="Huawei" w:date="2022-06-08T15:36:00Z">
        <w:r w:rsidRPr="008F46E2" w:rsidDel="00CD6FD8">
          <w:delText>OSS</w:delText>
        </w:r>
      </w:del>
      <w:proofErr w:type="spellStart"/>
      <w:ins w:id="5" w:author="Huawei" w:date="2022-06-08T15:36:00Z">
        <w:r w:rsidR="00CD6FD8" w:rsidRPr="008F46E2">
          <w:t>MnS_Producers</w:t>
        </w:r>
        <w:proofErr w:type="spellEnd"/>
        <w:r w:rsidR="00CD6FD8">
          <w:t>.</w:t>
        </w:r>
      </w:ins>
    </w:p>
    <w:p w14:paraId="78D9D043" w14:textId="77777777" w:rsidR="00601CCB" w:rsidRPr="008F46E2" w:rsidRDefault="00601CCB" w:rsidP="00601CCB">
      <w:r w:rsidRPr="008F46E2">
        <w:t xml:space="preserve">15) The </w:t>
      </w:r>
      <w:proofErr w:type="spellStart"/>
      <w:r w:rsidRPr="008F46E2">
        <w:t>API_Provider_domain_function</w:t>
      </w:r>
      <w:proofErr w:type="spellEnd"/>
      <w:r w:rsidRPr="008F46E2">
        <w:t xml:space="preserve"> provides the appropriate response to the </w:t>
      </w:r>
      <w:proofErr w:type="spellStart"/>
      <w:r w:rsidRPr="008F46E2">
        <w:t>NSC_Application</w:t>
      </w:r>
      <w:proofErr w:type="spellEnd"/>
      <w:r w:rsidRPr="008F46E2">
        <w:t>.</w:t>
      </w:r>
    </w:p>
    <w:p w14:paraId="5717845D" w14:textId="77777777" w:rsidR="00601CCB" w:rsidRPr="00366574" w:rsidRDefault="00601CCB" w:rsidP="00601CCB">
      <w:pPr>
        <w:pStyle w:val="NO"/>
      </w:pPr>
      <w:r w:rsidRPr="008F46E2">
        <w:t>NOTE: Each response in the steps does not always need to trigger the next request.</w:t>
      </w:r>
    </w:p>
    <w:p w14:paraId="20853A5E" w14:textId="77777777" w:rsidR="00D23E1B" w:rsidRDefault="00D23E1B" w:rsidP="00D23E1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23E1B" w:rsidRPr="007D21AA" w14:paraId="19EB663D" w14:textId="77777777" w:rsidTr="00D61E1B">
        <w:tc>
          <w:tcPr>
            <w:tcW w:w="9521" w:type="dxa"/>
            <w:shd w:val="clear" w:color="auto" w:fill="FFFFCC"/>
            <w:vAlign w:val="center"/>
          </w:tcPr>
          <w:p w14:paraId="321CE78A" w14:textId="17AE2988" w:rsidR="00D23E1B" w:rsidRPr="007D21AA" w:rsidRDefault="00D23E1B" w:rsidP="00D61E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6BDE21C" w14:textId="77777777" w:rsidR="00D23E1B" w:rsidRDefault="00D23E1B" w:rsidP="00D23E1B"/>
    <w:p w14:paraId="529081A0" w14:textId="77777777" w:rsidR="00A054FE" w:rsidRDefault="00A054FE" w:rsidP="00A054FE">
      <w:pPr>
        <w:pStyle w:val="Heading3"/>
        <w:rPr>
          <w:lang w:eastAsia="ko-KR"/>
        </w:rPr>
      </w:pPr>
      <w:bookmarkStart w:id="6" w:name="_Toc104414238"/>
      <w:r>
        <w:rPr>
          <w:lang w:eastAsia="ko-KR"/>
        </w:rPr>
        <w:t>5.1.1</w:t>
      </w:r>
      <w:r>
        <w:rPr>
          <w:lang w:eastAsia="ko-KR"/>
        </w:rPr>
        <w:tab/>
        <w:t>Description</w:t>
      </w:r>
      <w:bookmarkEnd w:id="6"/>
    </w:p>
    <w:p w14:paraId="0CC9C772" w14:textId="77777777" w:rsidR="00A054FE" w:rsidRDefault="00A054FE" w:rsidP="00A054FE">
      <w:pPr>
        <w:jc w:val="both"/>
        <w:rPr>
          <w:lang w:eastAsia="zh-CN"/>
        </w:rPr>
      </w:pPr>
      <w:r>
        <w:rPr>
          <w:lang w:eastAsia="zh-CN"/>
        </w:rPr>
        <w:t xml:space="preserve">A use case of network </w:t>
      </w:r>
      <w:r>
        <w:rPr>
          <w:rFonts w:hint="eastAsia"/>
          <w:lang w:eastAsia="zh-CN"/>
        </w:rPr>
        <w:t>slice</w:t>
      </w:r>
      <w:r>
        <w:rPr>
          <w:lang w:eastAsia="zh-CN"/>
        </w:rPr>
        <w:t xml:space="preserve"> management capability exposure can be described as follows:</w:t>
      </w:r>
    </w:p>
    <w:p w14:paraId="33F51E9B" w14:textId="77777777" w:rsidR="00A054FE" w:rsidRDefault="00A054FE" w:rsidP="00A054FE">
      <w:pPr>
        <w:jc w:val="both"/>
        <w:rPr>
          <w:lang w:eastAsia="zh-CN"/>
        </w:rPr>
      </w:pPr>
      <w:r w:rsidRPr="007C766F">
        <w:rPr>
          <w:rFonts w:hint="eastAsia"/>
          <w:lang w:eastAsia="zh-CN"/>
        </w:rPr>
        <w:t>1</w:t>
      </w:r>
      <w:r w:rsidRPr="007C766F">
        <w:rPr>
          <w:lang w:eastAsia="zh-CN"/>
        </w:rPr>
        <w:t xml:space="preserve">. </w:t>
      </w:r>
      <w:r>
        <w:rPr>
          <w:lang w:eastAsia="zh-CN"/>
        </w:rPr>
        <w:t>NSP</w:t>
      </w:r>
      <w:r w:rsidRPr="007C766F">
        <w:rPr>
          <w:lang w:eastAsia="zh-CN"/>
        </w:rPr>
        <w:t xml:space="preserve"> selects the </w:t>
      </w:r>
      <w:proofErr w:type="spellStart"/>
      <w:r w:rsidRPr="007C766F">
        <w:rPr>
          <w:lang w:eastAsia="zh-CN"/>
        </w:rPr>
        <w:t>MnS</w:t>
      </w:r>
      <w:proofErr w:type="spellEnd"/>
      <w:r w:rsidRPr="007C766F">
        <w:rPr>
          <w:lang w:eastAsia="zh-CN"/>
        </w:rPr>
        <w:t xml:space="preserve"> that can be exposed </w:t>
      </w:r>
      <w:r>
        <w:rPr>
          <w:lang w:eastAsia="zh-CN"/>
        </w:rPr>
        <w:t>externally</w:t>
      </w:r>
      <w:r w:rsidRPr="007C766F">
        <w:rPr>
          <w:lang w:eastAsia="zh-CN"/>
        </w:rPr>
        <w:t>.</w:t>
      </w:r>
    </w:p>
    <w:p w14:paraId="5DA3F101" w14:textId="77777777" w:rsidR="00A054FE" w:rsidRDefault="00A054FE" w:rsidP="00A054FE">
      <w:pPr>
        <w:jc w:val="both"/>
        <w:rPr>
          <w:lang w:eastAsia="zh-CN"/>
        </w:rPr>
      </w:pPr>
      <w:r>
        <w:rPr>
          <w:lang w:eastAsia="zh-CN"/>
        </w:rPr>
        <w:t xml:space="preserve">2. NSP decides on any constraints that shall be applied to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when it is exposed externally. For example, NSP may decide to disallow certain operations, limit the Managed Object Instances that may be managed, or aggregate/anonymize sensitive data.</w:t>
      </w:r>
    </w:p>
    <w:p w14:paraId="7561A540" w14:textId="77777777" w:rsidR="00A054FE" w:rsidRDefault="00A054FE" w:rsidP="00A054FE">
      <w:pPr>
        <w:jc w:val="both"/>
        <w:rPr>
          <w:lang w:eastAsia="zh-CN"/>
        </w:rPr>
      </w:pPr>
      <w:r>
        <w:rPr>
          <w:lang w:eastAsia="zh-CN"/>
        </w:rPr>
        <w:t xml:space="preserve">3. NSP implements and deploys a Management Function which consumes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, applies any constraints, and exposes the resulting functionality as an exposed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>.</w:t>
      </w:r>
    </w:p>
    <w:p w14:paraId="3E0D8C0D" w14:textId="77777777" w:rsidR="00A054FE" w:rsidRDefault="00A054FE" w:rsidP="00A054FE">
      <w:pPr>
        <w:jc w:val="both"/>
        <w:rPr>
          <w:lang w:eastAsia="zh-CN"/>
        </w:rPr>
      </w:pPr>
      <w:r>
        <w:rPr>
          <w:lang w:eastAsia="zh-CN"/>
        </w:rPr>
        <w:t xml:space="preserve">4. NSP may publish the exposed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in a service </w:t>
      </w:r>
      <w:proofErr w:type="spellStart"/>
      <w:r>
        <w:rPr>
          <w:lang w:eastAsia="zh-CN"/>
        </w:rPr>
        <w:t>catalog</w:t>
      </w:r>
      <w:proofErr w:type="spellEnd"/>
      <w:r>
        <w:rPr>
          <w:lang w:eastAsia="zh-CN"/>
        </w:rPr>
        <w:t xml:space="preserve"> or service directory.</w:t>
      </w:r>
    </w:p>
    <w:p w14:paraId="28C295AE" w14:textId="02D7511C" w:rsidR="00A054FE" w:rsidRDefault="00A054FE" w:rsidP="00A054FE">
      <w:pPr>
        <w:jc w:val="both"/>
        <w:rPr>
          <w:lang w:eastAsia="zh-CN"/>
        </w:rPr>
      </w:pPr>
      <w:r>
        <w:rPr>
          <w:lang w:eastAsia="zh-CN"/>
        </w:rPr>
        <w:t xml:space="preserve">5. NSC authenticates itself, discovers the available </w:t>
      </w:r>
      <w:proofErr w:type="spellStart"/>
      <w:r>
        <w:rPr>
          <w:lang w:eastAsia="zh-CN"/>
        </w:rPr>
        <w:t>MnSes</w:t>
      </w:r>
      <w:proofErr w:type="spellEnd"/>
      <w:r>
        <w:rPr>
          <w:lang w:eastAsia="zh-CN"/>
        </w:rPr>
        <w:t xml:space="preserve"> and request for authorization to access a particular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. </w:t>
      </w:r>
      <w:del w:id="7" w:author="Huawei" w:date="2022-06-08T15:36:00Z">
        <w:r w:rsidDel="00C249C0">
          <w:rPr>
            <w:lang w:eastAsia="zh-CN"/>
          </w:rPr>
          <w:delText>After getting proper authorization.</w:delText>
        </w:r>
      </w:del>
    </w:p>
    <w:p w14:paraId="4BF50E93" w14:textId="5B74D854" w:rsidR="00A054FE" w:rsidRDefault="00A054FE" w:rsidP="00A054FE">
      <w:pPr>
        <w:jc w:val="both"/>
        <w:rPr>
          <w:lang w:eastAsia="zh-CN"/>
        </w:rPr>
      </w:pPr>
      <w:r>
        <w:rPr>
          <w:lang w:eastAsia="zh-CN"/>
        </w:rPr>
        <w:t xml:space="preserve">6. </w:t>
      </w:r>
      <w:ins w:id="8" w:author="Huawei" w:date="2022-06-08T15:37:00Z">
        <w:r w:rsidR="00C249C0" w:rsidRPr="00C249C0">
          <w:rPr>
            <w:lang w:eastAsia="zh-CN"/>
          </w:rPr>
          <w:t>After getting proper authorization</w:t>
        </w:r>
        <w:r w:rsidR="00C249C0">
          <w:rPr>
            <w:lang w:eastAsia="zh-CN"/>
          </w:rPr>
          <w:t xml:space="preserve">, </w:t>
        </w:r>
      </w:ins>
      <w:r>
        <w:rPr>
          <w:lang w:eastAsia="zh-CN"/>
        </w:rPr>
        <w:t xml:space="preserve">NSC accesses the </w:t>
      </w:r>
      <w:proofErr w:type="spellStart"/>
      <w:r>
        <w:rPr>
          <w:lang w:eastAsia="zh-CN"/>
        </w:rPr>
        <w:t>MnS</w:t>
      </w:r>
      <w:proofErr w:type="spellEnd"/>
      <w:del w:id="9" w:author="Huawei" w:date="2022-06-08T15:37:00Z">
        <w:r w:rsidDel="00C249C0">
          <w:rPr>
            <w:lang w:eastAsia="zh-CN"/>
          </w:rPr>
          <w:delText xml:space="preserve"> with proper authorization</w:delText>
        </w:r>
      </w:del>
      <w:r>
        <w:rPr>
          <w:lang w:eastAsia="zh-CN"/>
        </w:rPr>
        <w:t>.</w:t>
      </w:r>
    </w:p>
    <w:p w14:paraId="133CF97E" w14:textId="77777777" w:rsidR="00A054FE" w:rsidRPr="00E250B1" w:rsidRDefault="00A054FE" w:rsidP="00A054FE">
      <w:pPr>
        <w:jc w:val="both"/>
        <w:rPr>
          <w:lang w:eastAsia="zh-CN"/>
        </w:rPr>
      </w:pPr>
      <w:r>
        <w:rPr>
          <w:lang w:eastAsia="zh-CN"/>
        </w:rPr>
        <w:t>7. NSP validates the authorization and decide to allow or not to allow access.</w:t>
      </w:r>
    </w:p>
    <w:p w14:paraId="6D9855F6" w14:textId="77777777" w:rsidR="00D23E1B" w:rsidRDefault="00D23E1B" w:rsidP="00D23E1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23E1B" w:rsidRPr="007D21AA" w14:paraId="51A33633" w14:textId="77777777" w:rsidTr="00D61E1B">
        <w:tc>
          <w:tcPr>
            <w:tcW w:w="9521" w:type="dxa"/>
            <w:shd w:val="clear" w:color="auto" w:fill="FFFFCC"/>
            <w:vAlign w:val="center"/>
          </w:tcPr>
          <w:p w14:paraId="0826C012" w14:textId="0DCCD471" w:rsidR="00D23E1B" w:rsidRPr="007D21AA" w:rsidRDefault="00D23E1B" w:rsidP="00D61E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3rd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D631D30" w14:textId="77777777" w:rsidR="00D23E1B" w:rsidRDefault="00D23E1B" w:rsidP="00D23E1B"/>
    <w:p w14:paraId="05709954" w14:textId="77777777" w:rsidR="003C4898" w:rsidRPr="00313D3F" w:rsidRDefault="003C4898" w:rsidP="003C4898">
      <w:pPr>
        <w:pStyle w:val="Heading2"/>
      </w:pPr>
      <w:bookmarkStart w:id="10" w:name="_Toc104414266"/>
      <w:r>
        <w:t>7.2</w:t>
      </w:r>
      <w:r>
        <w:tab/>
        <w:t xml:space="preserve">Possible solutions for </w:t>
      </w:r>
      <w:proofErr w:type="spellStart"/>
      <w:r>
        <w:t>eMnS</w:t>
      </w:r>
      <w:proofErr w:type="spellEnd"/>
      <w:r>
        <w:t xml:space="preserve"> discovery service</w:t>
      </w:r>
      <w:bookmarkEnd w:id="10"/>
    </w:p>
    <w:p w14:paraId="4BB6D83F" w14:textId="77777777" w:rsidR="003C4898" w:rsidRDefault="003C4898" w:rsidP="003C4898">
      <w:r w:rsidRPr="00514AFF">
        <w:t xml:space="preserve">To enable communication between </w:t>
      </w:r>
      <w:proofErr w:type="spellStart"/>
      <w:r>
        <w:t>e</w:t>
      </w:r>
      <w:r w:rsidRPr="00514AFF">
        <w:t>MnS</w:t>
      </w:r>
      <w:proofErr w:type="spellEnd"/>
      <w:r w:rsidRPr="00514AFF">
        <w:t xml:space="preserve"> consumers and </w:t>
      </w:r>
      <w:proofErr w:type="spellStart"/>
      <w:r>
        <w:t>e</w:t>
      </w:r>
      <w:r w:rsidRPr="00514AFF">
        <w:t>MnS</w:t>
      </w:r>
      <w:proofErr w:type="spellEnd"/>
      <w:r w:rsidRPr="00514AFF">
        <w:t xml:space="preserve"> producers, </w:t>
      </w:r>
      <w:proofErr w:type="spellStart"/>
      <w:r>
        <w:t>e</w:t>
      </w:r>
      <w:r w:rsidRPr="00514AFF">
        <w:t>MnS</w:t>
      </w:r>
      <w:proofErr w:type="spellEnd"/>
      <w:r w:rsidRPr="00514AFF">
        <w:t xml:space="preserve"> consumers need a mechanism to discover </w:t>
      </w:r>
      <w:proofErr w:type="spellStart"/>
      <w:r>
        <w:t>e</w:t>
      </w:r>
      <w:r w:rsidRPr="00514AFF">
        <w:t>MnS</w:t>
      </w:r>
      <w:proofErr w:type="spellEnd"/>
      <w:r w:rsidRPr="00514AFF">
        <w:t xml:space="preserve"> producers that are available in the 3GPP management system</w:t>
      </w:r>
      <w:r>
        <w:t xml:space="preserve">, this is called </w:t>
      </w:r>
      <w:proofErr w:type="spellStart"/>
      <w:r>
        <w:t>eMnS</w:t>
      </w:r>
      <w:proofErr w:type="spellEnd"/>
      <w:r>
        <w:t xml:space="preserve"> discovery service</w:t>
      </w:r>
      <w:r w:rsidRPr="00514AFF">
        <w:t>.</w:t>
      </w:r>
    </w:p>
    <w:p w14:paraId="4092D396" w14:textId="4CCA4008" w:rsidR="003C4898" w:rsidRDefault="003C4898" w:rsidP="003C4898">
      <w:r w:rsidRPr="006B1595">
        <w:t>When the operator decides to expose a management service (</w:t>
      </w:r>
      <w:proofErr w:type="spellStart"/>
      <w:r w:rsidRPr="006B1595">
        <w:t>eMnS</w:t>
      </w:r>
      <w:proofErr w:type="spellEnd"/>
      <w:r w:rsidRPr="006B1595">
        <w:t xml:space="preserve">), </w:t>
      </w:r>
      <w:r w:rsidRPr="00994A7E">
        <w:t xml:space="preserve">the operator must decide </w:t>
      </w:r>
      <w:r>
        <w:t xml:space="preserve">which </w:t>
      </w:r>
      <w:proofErr w:type="spellStart"/>
      <w:r w:rsidRPr="00994A7E">
        <w:t>MnS</w:t>
      </w:r>
      <w:proofErr w:type="spellEnd"/>
      <w:r w:rsidRPr="00994A7E">
        <w:t>(s) should be expose</w:t>
      </w:r>
      <w:r>
        <w:rPr>
          <w:rFonts w:hint="eastAsia"/>
          <w:lang w:eastAsia="zh-CN"/>
        </w:rPr>
        <w:t>d</w:t>
      </w:r>
      <w:r w:rsidRPr="00994A7E">
        <w:t>,</w:t>
      </w:r>
      <w:r w:rsidRPr="006B1595">
        <w:t xml:space="preserve"> which internal </w:t>
      </w:r>
      <w:proofErr w:type="spellStart"/>
      <w:r w:rsidRPr="006B1595">
        <w:t>MnS</w:t>
      </w:r>
      <w:proofErr w:type="spellEnd"/>
      <w:r w:rsidRPr="006B1595">
        <w:t xml:space="preserve"> operations should be abstracted/filtered, and which internal </w:t>
      </w:r>
      <w:proofErr w:type="spellStart"/>
      <w:r w:rsidRPr="006B1595">
        <w:t>MnS</w:t>
      </w:r>
      <w:proofErr w:type="spellEnd"/>
      <w:r w:rsidRPr="006B1595">
        <w:t xml:space="preserve"> data should be abstracted/filtered. As part of this decision, the operator may use the </w:t>
      </w:r>
      <w:proofErr w:type="spellStart"/>
      <w:r w:rsidRPr="006B1595">
        <w:t>MnS</w:t>
      </w:r>
      <w:proofErr w:type="spellEnd"/>
      <w:r w:rsidRPr="006B1595">
        <w:t xml:space="preserve"> Discovery Service to collect information. </w:t>
      </w:r>
      <w:r>
        <w:t xml:space="preserve">The operator exposes the </w:t>
      </w:r>
      <w:proofErr w:type="spellStart"/>
      <w:r>
        <w:t>MnS</w:t>
      </w:r>
      <w:proofErr w:type="spellEnd"/>
      <w:r>
        <w:t xml:space="preserve"> and registers it with the </w:t>
      </w:r>
      <w:proofErr w:type="spellStart"/>
      <w:r>
        <w:t>eMnS</w:t>
      </w:r>
      <w:proofErr w:type="spellEnd"/>
      <w:r>
        <w:t xml:space="preserve"> discovery service, this may be done using an EGMF</w:t>
      </w:r>
      <w:r w:rsidRPr="006B1595">
        <w:t>.</w:t>
      </w:r>
      <w:del w:id="11" w:author="Huawei" w:date="2022-06-08T15:38:00Z">
        <w:r w:rsidDel="007834C4">
          <w:delText xml:space="preserve"> </w:delText>
        </w:r>
        <w:r w:rsidRPr="005F149E" w:rsidDel="007834C4">
          <w:delText xml:space="preserve">The eMnS discovery service consumer sends a request to </w:delText>
        </w:r>
        <w:r w:rsidRPr="006B1595" w:rsidDel="007834C4">
          <w:delText xml:space="preserve">appropriate discovery service </w:delText>
        </w:r>
        <w:r w:rsidRPr="006B1595" w:rsidDel="007834C4">
          <w:rPr>
            <w:rFonts w:hint="eastAsia"/>
            <w:lang w:eastAsia="zh-CN"/>
          </w:rPr>
          <w:delText>(</w:delText>
        </w:r>
        <w:r w:rsidRPr="006B1595" w:rsidDel="007834C4">
          <w:rPr>
            <w:lang w:eastAsia="zh-CN"/>
          </w:rPr>
          <w:delText xml:space="preserve">e.g. </w:delText>
        </w:r>
        <w:r w:rsidRPr="0034284B" w:rsidDel="007834C4">
          <w:delText>e</w:delText>
        </w:r>
        <w:r w:rsidDel="007834C4">
          <w:delText xml:space="preserve">MnS discovery service producer) to </w:delText>
        </w:r>
        <w:r w:rsidDel="007834C4">
          <w:rPr>
            <w:rFonts w:hint="eastAsia"/>
            <w:lang w:eastAsia="zh-CN"/>
          </w:rPr>
          <w:delText>obtain</w:delText>
        </w:r>
        <w:r w:rsidDel="007834C4">
          <w:delText xml:space="preserve"> the eMnS data. </w:delText>
        </w:r>
      </w:del>
    </w:p>
    <w:p w14:paraId="5BCBEE24" w14:textId="77777777" w:rsidR="003C4898" w:rsidRDefault="003C4898" w:rsidP="003C4898">
      <w:r w:rsidRPr="005F149E">
        <w:t xml:space="preserve">The </w:t>
      </w:r>
      <w:proofErr w:type="spellStart"/>
      <w:r w:rsidRPr="005F149E">
        <w:t>eMnS</w:t>
      </w:r>
      <w:proofErr w:type="spellEnd"/>
      <w:r w:rsidRPr="005F149E">
        <w:t xml:space="preserve"> discovery service consumer sends a request to </w:t>
      </w:r>
      <w:r w:rsidRPr="006B1595">
        <w:t xml:space="preserve">appropriate discovery service </w:t>
      </w:r>
      <w:r w:rsidRPr="006B1595">
        <w:rPr>
          <w:rFonts w:hint="eastAsia"/>
          <w:lang w:eastAsia="zh-CN"/>
        </w:rPr>
        <w:t>(</w:t>
      </w:r>
      <w:r w:rsidRPr="006B1595">
        <w:rPr>
          <w:lang w:eastAsia="zh-CN"/>
        </w:rPr>
        <w:t xml:space="preserve">e.g. </w:t>
      </w:r>
      <w:proofErr w:type="spellStart"/>
      <w:r w:rsidRPr="0034284B">
        <w:t>e</w:t>
      </w:r>
      <w:r>
        <w:t>MnS</w:t>
      </w:r>
      <w:proofErr w:type="spellEnd"/>
      <w:r>
        <w:t xml:space="preserve"> discovery service producer) to </w:t>
      </w:r>
      <w:r>
        <w:rPr>
          <w:rFonts w:hint="eastAsia"/>
          <w:lang w:eastAsia="zh-CN"/>
        </w:rPr>
        <w:t>obtain</w:t>
      </w:r>
      <w:r>
        <w:t xml:space="preserve"> the </w:t>
      </w:r>
      <w:proofErr w:type="spellStart"/>
      <w:r>
        <w:t>eMnS</w:t>
      </w:r>
      <w:proofErr w:type="spellEnd"/>
      <w:r>
        <w:t xml:space="preserve"> data. </w:t>
      </w:r>
    </w:p>
    <w:p w14:paraId="397BD450" w14:textId="77777777" w:rsidR="003C4898" w:rsidRDefault="003C4898" w:rsidP="003C4898">
      <w:pPr>
        <w:pStyle w:val="EditorsNote"/>
      </w:pPr>
      <w:r>
        <w:t xml:space="preserve">Editor’s Note: Whether the use of an </w:t>
      </w:r>
      <w:proofErr w:type="spellStart"/>
      <w:r>
        <w:t>MnS</w:t>
      </w:r>
      <w:proofErr w:type="spellEnd"/>
      <w:r>
        <w:t xml:space="preserve"> discovery service to collect information about services for exposure is subject to standardization by SA5 is FFS.</w:t>
      </w:r>
    </w:p>
    <w:p w14:paraId="61243685" w14:textId="77777777" w:rsidR="008A5EFC" w:rsidRPr="007E3B48" w:rsidRDefault="008A5EFC" w:rsidP="0063634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34A" w:rsidRPr="00442B28" w14:paraId="34BC3CB3" w14:textId="77777777" w:rsidTr="006A57CF">
        <w:tc>
          <w:tcPr>
            <w:tcW w:w="9639" w:type="dxa"/>
            <w:shd w:val="clear" w:color="auto" w:fill="FFFFCC"/>
            <w:vAlign w:val="center"/>
          </w:tcPr>
          <w:p w14:paraId="66FDE161" w14:textId="77777777" w:rsidR="0063634A" w:rsidRPr="00442B28" w:rsidRDefault="0063634A" w:rsidP="006A57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2" w:name="_Toc462827461"/>
            <w:bookmarkStart w:id="13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2"/>
      <w:bookmarkEnd w:id="13"/>
    </w:tbl>
    <w:p w14:paraId="34717F89" w14:textId="77777777" w:rsidR="0063634A" w:rsidRDefault="0063634A" w:rsidP="0063634A"/>
    <w:p w14:paraId="42790371" w14:textId="77777777" w:rsidR="00CC6C36" w:rsidRPr="00C7062C" w:rsidRDefault="00CC6C36"/>
    <w:sectPr w:rsidR="00CC6C36" w:rsidRPr="00C706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3E7DED" w14:textId="77777777" w:rsidR="00B746F6" w:rsidRDefault="00B746F6">
      <w:r>
        <w:separator/>
      </w:r>
    </w:p>
  </w:endnote>
  <w:endnote w:type="continuationSeparator" w:id="0">
    <w:p w14:paraId="268DE682" w14:textId="77777777" w:rsidR="00B746F6" w:rsidRDefault="00B74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2CE41" w14:textId="77777777" w:rsidR="00B746F6" w:rsidRDefault="00B746F6">
      <w:r>
        <w:separator/>
      </w:r>
    </w:p>
  </w:footnote>
  <w:footnote w:type="continuationSeparator" w:id="0">
    <w:p w14:paraId="71D5B4D8" w14:textId="77777777" w:rsidR="00B746F6" w:rsidRDefault="00B746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A8A564F"/>
    <w:multiLevelType w:val="hybridMultilevel"/>
    <w:tmpl w:val="C4B4A8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0E43A2"/>
    <w:multiLevelType w:val="hybridMultilevel"/>
    <w:tmpl w:val="DDCC5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1A85FF4"/>
    <w:multiLevelType w:val="hybridMultilevel"/>
    <w:tmpl w:val="C98C87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E352B62"/>
    <w:multiLevelType w:val="hybridMultilevel"/>
    <w:tmpl w:val="89865452"/>
    <w:lvl w:ilvl="0" w:tplc="8ACC3F4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8C721C2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FB55E13"/>
    <w:multiLevelType w:val="hybridMultilevel"/>
    <w:tmpl w:val="769827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6" w15:restartNumberingAfterBreak="0">
    <w:nsid w:val="65123E55"/>
    <w:multiLevelType w:val="hybridMultilevel"/>
    <w:tmpl w:val="36B878BC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952E5B"/>
    <w:multiLevelType w:val="hybridMultilevel"/>
    <w:tmpl w:val="FFB8E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7"/>
  </w:num>
  <w:num w:numId="6">
    <w:abstractNumId w:val="9"/>
  </w:num>
  <w:num w:numId="7">
    <w:abstractNumId w:val="10"/>
  </w:num>
  <w:num w:numId="8">
    <w:abstractNumId w:val="32"/>
  </w:num>
  <w:num w:numId="9">
    <w:abstractNumId w:val="22"/>
  </w:num>
  <w:num w:numId="10">
    <w:abstractNumId w:val="28"/>
  </w:num>
  <w:num w:numId="11">
    <w:abstractNumId w:val="14"/>
  </w:num>
  <w:num w:numId="12">
    <w:abstractNumId w:val="21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24"/>
  </w:num>
  <w:num w:numId="22">
    <w:abstractNumId w:val="26"/>
  </w:num>
  <w:num w:numId="23">
    <w:abstractNumId w:val="13"/>
  </w:num>
  <w:num w:numId="24">
    <w:abstractNumId w:val="8"/>
  </w:num>
  <w:num w:numId="25">
    <w:abstractNumId w:val="27"/>
  </w:num>
  <w:num w:numId="26">
    <w:abstractNumId w:val="29"/>
  </w:num>
  <w:num w:numId="27">
    <w:abstractNumId w:val="31"/>
  </w:num>
  <w:num w:numId="28">
    <w:abstractNumId w:val="16"/>
  </w:num>
  <w:num w:numId="29">
    <w:abstractNumId w:val="25"/>
  </w:num>
  <w:num w:numId="30">
    <w:abstractNumId w:val="19"/>
  </w:num>
  <w:num w:numId="31">
    <w:abstractNumId w:val="30"/>
  </w:num>
  <w:num w:numId="32">
    <w:abstractNumId w:val="23"/>
  </w:num>
  <w:num w:numId="33">
    <w:abstractNumId w:val="15"/>
  </w:num>
  <w:num w:numId="3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FC2"/>
    <w:rsid w:val="0001171B"/>
    <w:rsid w:val="00012515"/>
    <w:rsid w:val="000126E8"/>
    <w:rsid w:val="00030676"/>
    <w:rsid w:val="00034716"/>
    <w:rsid w:val="00045368"/>
    <w:rsid w:val="00046389"/>
    <w:rsid w:val="0005656E"/>
    <w:rsid w:val="00074722"/>
    <w:rsid w:val="000819D8"/>
    <w:rsid w:val="000911E3"/>
    <w:rsid w:val="000934A6"/>
    <w:rsid w:val="000A2C6C"/>
    <w:rsid w:val="000A4660"/>
    <w:rsid w:val="000A4E60"/>
    <w:rsid w:val="000B3167"/>
    <w:rsid w:val="000C5350"/>
    <w:rsid w:val="000D1B5B"/>
    <w:rsid w:val="000E0635"/>
    <w:rsid w:val="000E20B0"/>
    <w:rsid w:val="000E21F2"/>
    <w:rsid w:val="000F6CF6"/>
    <w:rsid w:val="00102EB3"/>
    <w:rsid w:val="0010401F"/>
    <w:rsid w:val="00111996"/>
    <w:rsid w:val="00111C07"/>
    <w:rsid w:val="00112FC3"/>
    <w:rsid w:val="00116348"/>
    <w:rsid w:val="00120D2F"/>
    <w:rsid w:val="00130C55"/>
    <w:rsid w:val="001574E6"/>
    <w:rsid w:val="00160950"/>
    <w:rsid w:val="00161D09"/>
    <w:rsid w:val="00173FA3"/>
    <w:rsid w:val="00174F87"/>
    <w:rsid w:val="00180CF6"/>
    <w:rsid w:val="00184B6F"/>
    <w:rsid w:val="00184C83"/>
    <w:rsid w:val="001861E5"/>
    <w:rsid w:val="00186ED5"/>
    <w:rsid w:val="001A31EF"/>
    <w:rsid w:val="001B1652"/>
    <w:rsid w:val="001C3EC8"/>
    <w:rsid w:val="001C73D6"/>
    <w:rsid w:val="001D2BD4"/>
    <w:rsid w:val="001D2D0A"/>
    <w:rsid w:val="001D348E"/>
    <w:rsid w:val="001D409A"/>
    <w:rsid w:val="001D6911"/>
    <w:rsid w:val="00201947"/>
    <w:rsid w:val="0020395B"/>
    <w:rsid w:val="002046CB"/>
    <w:rsid w:val="00204DC9"/>
    <w:rsid w:val="002062C0"/>
    <w:rsid w:val="00210E84"/>
    <w:rsid w:val="00215130"/>
    <w:rsid w:val="00230002"/>
    <w:rsid w:val="00244C9A"/>
    <w:rsid w:val="00245D2E"/>
    <w:rsid w:val="00247216"/>
    <w:rsid w:val="00250898"/>
    <w:rsid w:val="00252009"/>
    <w:rsid w:val="00260917"/>
    <w:rsid w:val="00261158"/>
    <w:rsid w:val="0026791C"/>
    <w:rsid w:val="00273056"/>
    <w:rsid w:val="00293885"/>
    <w:rsid w:val="00294F3B"/>
    <w:rsid w:val="002A016F"/>
    <w:rsid w:val="002A1857"/>
    <w:rsid w:val="002A5994"/>
    <w:rsid w:val="002A5D1B"/>
    <w:rsid w:val="002B23D1"/>
    <w:rsid w:val="002C7F38"/>
    <w:rsid w:val="002D7446"/>
    <w:rsid w:val="002E271B"/>
    <w:rsid w:val="0030628A"/>
    <w:rsid w:val="00307E77"/>
    <w:rsid w:val="003205C4"/>
    <w:rsid w:val="00327087"/>
    <w:rsid w:val="003306F4"/>
    <w:rsid w:val="00337652"/>
    <w:rsid w:val="0034798E"/>
    <w:rsid w:val="0035122B"/>
    <w:rsid w:val="00353451"/>
    <w:rsid w:val="0036078A"/>
    <w:rsid w:val="00360CAA"/>
    <w:rsid w:val="00363E16"/>
    <w:rsid w:val="00371032"/>
    <w:rsid w:val="003711C2"/>
    <w:rsid w:val="00371B44"/>
    <w:rsid w:val="00373C2F"/>
    <w:rsid w:val="0037484D"/>
    <w:rsid w:val="00384850"/>
    <w:rsid w:val="00390444"/>
    <w:rsid w:val="0039276D"/>
    <w:rsid w:val="003A17FF"/>
    <w:rsid w:val="003B0E52"/>
    <w:rsid w:val="003C122B"/>
    <w:rsid w:val="003C46DF"/>
    <w:rsid w:val="003C4898"/>
    <w:rsid w:val="003C5A97"/>
    <w:rsid w:val="003C7A04"/>
    <w:rsid w:val="003D750F"/>
    <w:rsid w:val="003E2DDD"/>
    <w:rsid w:val="003E3F89"/>
    <w:rsid w:val="003F3958"/>
    <w:rsid w:val="003F52B2"/>
    <w:rsid w:val="003F6A7D"/>
    <w:rsid w:val="004075AC"/>
    <w:rsid w:val="00440414"/>
    <w:rsid w:val="004558E9"/>
    <w:rsid w:val="0045777E"/>
    <w:rsid w:val="00471092"/>
    <w:rsid w:val="004B2221"/>
    <w:rsid w:val="004B3753"/>
    <w:rsid w:val="004B50C3"/>
    <w:rsid w:val="004C31D2"/>
    <w:rsid w:val="004C4699"/>
    <w:rsid w:val="004D24F6"/>
    <w:rsid w:val="004D2537"/>
    <w:rsid w:val="004D55C2"/>
    <w:rsid w:val="004E2648"/>
    <w:rsid w:val="004E33B4"/>
    <w:rsid w:val="004E4996"/>
    <w:rsid w:val="00501746"/>
    <w:rsid w:val="005036AB"/>
    <w:rsid w:val="00520E7D"/>
    <w:rsid w:val="00521131"/>
    <w:rsid w:val="00527777"/>
    <w:rsid w:val="00527C0B"/>
    <w:rsid w:val="00537E26"/>
    <w:rsid w:val="005410F6"/>
    <w:rsid w:val="005447AB"/>
    <w:rsid w:val="00562018"/>
    <w:rsid w:val="005644C6"/>
    <w:rsid w:val="00565780"/>
    <w:rsid w:val="005729C4"/>
    <w:rsid w:val="00573BD0"/>
    <w:rsid w:val="00577D05"/>
    <w:rsid w:val="00587492"/>
    <w:rsid w:val="0059227B"/>
    <w:rsid w:val="005B0966"/>
    <w:rsid w:val="005B64D3"/>
    <w:rsid w:val="005B795D"/>
    <w:rsid w:val="005C15BD"/>
    <w:rsid w:val="005D4A19"/>
    <w:rsid w:val="005F0ACE"/>
    <w:rsid w:val="005F162C"/>
    <w:rsid w:val="005F2416"/>
    <w:rsid w:val="00601CCB"/>
    <w:rsid w:val="0060287F"/>
    <w:rsid w:val="006109B3"/>
    <w:rsid w:val="00613820"/>
    <w:rsid w:val="00614D52"/>
    <w:rsid w:val="006172C0"/>
    <w:rsid w:val="00617E69"/>
    <w:rsid w:val="00625D5F"/>
    <w:rsid w:val="0063634A"/>
    <w:rsid w:val="00645908"/>
    <w:rsid w:val="00652248"/>
    <w:rsid w:val="006544E5"/>
    <w:rsid w:val="00657B80"/>
    <w:rsid w:val="006612C1"/>
    <w:rsid w:val="0066154B"/>
    <w:rsid w:val="006756E6"/>
    <w:rsid w:val="00675B3C"/>
    <w:rsid w:val="00690B70"/>
    <w:rsid w:val="0069495C"/>
    <w:rsid w:val="006A0B49"/>
    <w:rsid w:val="006A57CF"/>
    <w:rsid w:val="006B67C4"/>
    <w:rsid w:val="006B6D5D"/>
    <w:rsid w:val="006C2056"/>
    <w:rsid w:val="006D340A"/>
    <w:rsid w:val="006E0C75"/>
    <w:rsid w:val="006F2BC3"/>
    <w:rsid w:val="00700AF5"/>
    <w:rsid w:val="00701E6B"/>
    <w:rsid w:val="00715A1D"/>
    <w:rsid w:val="007213FF"/>
    <w:rsid w:val="0072759A"/>
    <w:rsid w:val="00731BD6"/>
    <w:rsid w:val="00735F25"/>
    <w:rsid w:val="00736B60"/>
    <w:rsid w:val="0073729E"/>
    <w:rsid w:val="00743BD8"/>
    <w:rsid w:val="00745EB1"/>
    <w:rsid w:val="00746BB8"/>
    <w:rsid w:val="0075423A"/>
    <w:rsid w:val="007559D4"/>
    <w:rsid w:val="00760BB0"/>
    <w:rsid w:val="0076157A"/>
    <w:rsid w:val="007628C6"/>
    <w:rsid w:val="00762F42"/>
    <w:rsid w:val="007834C4"/>
    <w:rsid w:val="00784370"/>
    <w:rsid w:val="00784593"/>
    <w:rsid w:val="007A00EF"/>
    <w:rsid w:val="007A0D8E"/>
    <w:rsid w:val="007A1660"/>
    <w:rsid w:val="007A5725"/>
    <w:rsid w:val="007B19EA"/>
    <w:rsid w:val="007B7824"/>
    <w:rsid w:val="007C0A2D"/>
    <w:rsid w:val="007C27B0"/>
    <w:rsid w:val="007E116D"/>
    <w:rsid w:val="007E493E"/>
    <w:rsid w:val="007F300B"/>
    <w:rsid w:val="008014C3"/>
    <w:rsid w:val="0080345A"/>
    <w:rsid w:val="00804EF1"/>
    <w:rsid w:val="00807FE7"/>
    <w:rsid w:val="00816878"/>
    <w:rsid w:val="00821EAD"/>
    <w:rsid w:val="0082778C"/>
    <w:rsid w:val="00830900"/>
    <w:rsid w:val="00832E75"/>
    <w:rsid w:val="0083367D"/>
    <w:rsid w:val="00850812"/>
    <w:rsid w:val="00855938"/>
    <w:rsid w:val="00855A67"/>
    <w:rsid w:val="00860B11"/>
    <w:rsid w:val="00860BC9"/>
    <w:rsid w:val="00864432"/>
    <w:rsid w:val="00876B9A"/>
    <w:rsid w:val="00880EF9"/>
    <w:rsid w:val="00885582"/>
    <w:rsid w:val="008912ED"/>
    <w:rsid w:val="008933BF"/>
    <w:rsid w:val="008A10C4"/>
    <w:rsid w:val="008A5EFC"/>
    <w:rsid w:val="008B0248"/>
    <w:rsid w:val="008B126D"/>
    <w:rsid w:val="008B581A"/>
    <w:rsid w:val="008C776B"/>
    <w:rsid w:val="008D331A"/>
    <w:rsid w:val="008F549B"/>
    <w:rsid w:val="008F5F33"/>
    <w:rsid w:val="00906D72"/>
    <w:rsid w:val="0091046A"/>
    <w:rsid w:val="00916CF3"/>
    <w:rsid w:val="00924C0F"/>
    <w:rsid w:val="00926ABD"/>
    <w:rsid w:val="00927CE1"/>
    <w:rsid w:val="00931125"/>
    <w:rsid w:val="009315AA"/>
    <w:rsid w:val="00945A8B"/>
    <w:rsid w:val="00946EDE"/>
    <w:rsid w:val="00947F4E"/>
    <w:rsid w:val="00953FFE"/>
    <w:rsid w:val="00954768"/>
    <w:rsid w:val="009550FA"/>
    <w:rsid w:val="009607D3"/>
    <w:rsid w:val="00962B9D"/>
    <w:rsid w:val="00966BAF"/>
    <w:rsid w:val="00966D47"/>
    <w:rsid w:val="009711B1"/>
    <w:rsid w:val="00971652"/>
    <w:rsid w:val="00992312"/>
    <w:rsid w:val="009A5862"/>
    <w:rsid w:val="009B3233"/>
    <w:rsid w:val="009B7803"/>
    <w:rsid w:val="009B7C56"/>
    <w:rsid w:val="009C0DED"/>
    <w:rsid w:val="009C2CE1"/>
    <w:rsid w:val="009C44BB"/>
    <w:rsid w:val="009D4D9F"/>
    <w:rsid w:val="009E22EA"/>
    <w:rsid w:val="009F1B30"/>
    <w:rsid w:val="00A00407"/>
    <w:rsid w:val="00A054FE"/>
    <w:rsid w:val="00A0565B"/>
    <w:rsid w:val="00A063A7"/>
    <w:rsid w:val="00A11DB1"/>
    <w:rsid w:val="00A26CF0"/>
    <w:rsid w:val="00A3015F"/>
    <w:rsid w:val="00A35DEF"/>
    <w:rsid w:val="00A37D7F"/>
    <w:rsid w:val="00A4114B"/>
    <w:rsid w:val="00A43A6B"/>
    <w:rsid w:val="00A46410"/>
    <w:rsid w:val="00A47CC8"/>
    <w:rsid w:val="00A51936"/>
    <w:rsid w:val="00A57688"/>
    <w:rsid w:val="00A611B9"/>
    <w:rsid w:val="00A84A94"/>
    <w:rsid w:val="00AA4C60"/>
    <w:rsid w:val="00AA5224"/>
    <w:rsid w:val="00AA58C5"/>
    <w:rsid w:val="00AC2472"/>
    <w:rsid w:val="00AC3D97"/>
    <w:rsid w:val="00AD0146"/>
    <w:rsid w:val="00AD0E87"/>
    <w:rsid w:val="00AD1DAA"/>
    <w:rsid w:val="00AD2A4D"/>
    <w:rsid w:val="00AF1E23"/>
    <w:rsid w:val="00AF7F81"/>
    <w:rsid w:val="00B01AFF"/>
    <w:rsid w:val="00B02931"/>
    <w:rsid w:val="00B029A2"/>
    <w:rsid w:val="00B05CC7"/>
    <w:rsid w:val="00B2451F"/>
    <w:rsid w:val="00B27E39"/>
    <w:rsid w:val="00B350D8"/>
    <w:rsid w:val="00B36D64"/>
    <w:rsid w:val="00B421C2"/>
    <w:rsid w:val="00B4369C"/>
    <w:rsid w:val="00B50447"/>
    <w:rsid w:val="00B579C7"/>
    <w:rsid w:val="00B6325D"/>
    <w:rsid w:val="00B65C90"/>
    <w:rsid w:val="00B666F8"/>
    <w:rsid w:val="00B7139C"/>
    <w:rsid w:val="00B746F6"/>
    <w:rsid w:val="00B76763"/>
    <w:rsid w:val="00B76848"/>
    <w:rsid w:val="00B7732B"/>
    <w:rsid w:val="00B83F74"/>
    <w:rsid w:val="00B879F0"/>
    <w:rsid w:val="00B92B5D"/>
    <w:rsid w:val="00B94894"/>
    <w:rsid w:val="00B953FF"/>
    <w:rsid w:val="00B95AB0"/>
    <w:rsid w:val="00BA649A"/>
    <w:rsid w:val="00BC25AA"/>
    <w:rsid w:val="00BD31E3"/>
    <w:rsid w:val="00BD58EE"/>
    <w:rsid w:val="00BD64B8"/>
    <w:rsid w:val="00C022E3"/>
    <w:rsid w:val="00C112EB"/>
    <w:rsid w:val="00C13D45"/>
    <w:rsid w:val="00C20E14"/>
    <w:rsid w:val="00C22D17"/>
    <w:rsid w:val="00C249C0"/>
    <w:rsid w:val="00C310B6"/>
    <w:rsid w:val="00C44E12"/>
    <w:rsid w:val="00C458A2"/>
    <w:rsid w:val="00C4712D"/>
    <w:rsid w:val="00C555C9"/>
    <w:rsid w:val="00C64B4B"/>
    <w:rsid w:val="00C66648"/>
    <w:rsid w:val="00C7062C"/>
    <w:rsid w:val="00C77D46"/>
    <w:rsid w:val="00C93C36"/>
    <w:rsid w:val="00C94F55"/>
    <w:rsid w:val="00C952CD"/>
    <w:rsid w:val="00C95EE0"/>
    <w:rsid w:val="00CA7D62"/>
    <w:rsid w:val="00CB07A8"/>
    <w:rsid w:val="00CB092C"/>
    <w:rsid w:val="00CB14D0"/>
    <w:rsid w:val="00CB1E4E"/>
    <w:rsid w:val="00CC09E1"/>
    <w:rsid w:val="00CC65B0"/>
    <w:rsid w:val="00CC6C36"/>
    <w:rsid w:val="00CD4A57"/>
    <w:rsid w:val="00CD6FD8"/>
    <w:rsid w:val="00CE00D9"/>
    <w:rsid w:val="00CE437D"/>
    <w:rsid w:val="00D00355"/>
    <w:rsid w:val="00D05DA4"/>
    <w:rsid w:val="00D146F1"/>
    <w:rsid w:val="00D23335"/>
    <w:rsid w:val="00D23E1B"/>
    <w:rsid w:val="00D32920"/>
    <w:rsid w:val="00D329F2"/>
    <w:rsid w:val="00D33604"/>
    <w:rsid w:val="00D37B08"/>
    <w:rsid w:val="00D43781"/>
    <w:rsid w:val="00D437FF"/>
    <w:rsid w:val="00D45B41"/>
    <w:rsid w:val="00D4743B"/>
    <w:rsid w:val="00D5130C"/>
    <w:rsid w:val="00D516A0"/>
    <w:rsid w:val="00D62265"/>
    <w:rsid w:val="00D638FB"/>
    <w:rsid w:val="00D7794A"/>
    <w:rsid w:val="00D837F3"/>
    <w:rsid w:val="00D838AB"/>
    <w:rsid w:val="00D8512E"/>
    <w:rsid w:val="00D90726"/>
    <w:rsid w:val="00DA00A7"/>
    <w:rsid w:val="00DA1E58"/>
    <w:rsid w:val="00DA2FAB"/>
    <w:rsid w:val="00DA61EE"/>
    <w:rsid w:val="00DA683C"/>
    <w:rsid w:val="00DA7D78"/>
    <w:rsid w:val="00DB1EEE"/>
    <w:rsid w:val="00DB53A9"/>
    <w:rsid w:val="00DB6278"/>
    <w:rsid w:val="00DB6F3B"/>
    <w:rsid w:val="00DC1504"/>
    <w:rsid w:val="00DC173C"/>
    <w:rsid w:val="00DD05FD"/>
    <w:rsid w:val="00DD1068"/>
    <w:rsid w:val="00DE0C70"/>
    <w:rsid w:val="00DE1119"/>
    <w:rsid w:val="00DE4EF2"/>
    <w:rsid w:val="00DF04CC"/>
    <w:rsid w:val="00DF2C0E"/>
    <w:rsid w:val="00DF6906"/>
    <w:rsid w:val="00E04DB6"/>
    <w:rsid w:val="00E06FFB"/>
    <w:rsid w:val="00E12B33"/>
    <w:rsid w:val="00E13EA8"/>
    <w:rsid w:val="00E222E2"/>
    <w:rsid w:val="00E24CB5"/>
    <w:rsid w:val="00E30155"/>
    <w:rsid w:val="00E334F6"/>
    <w:rsid w:val="00E35A31"/>
    <w:rsid w:val="00E36878"/>
    <w:rsid w:val="00E37EB8"/>
    <w:rsid w:val="00E4250C"/>
    <w:rsid w:val="00E42536"/>
    <w:rsid w:val="00E4311A"/>
    <w:rsid w:val="00E436BA"/>
    <w:rsid w:val="00E46832"/>
    <w:rsid w:val="00E76E50"/>
    <w:rsid w:val="00E8217B"/>
    <w:rsid w:val="00E91FE1"/>
    <w:rsid w:val="00EA1D8B"/>
    <w:rsid w:val="00EA3236"/>
    <w:rsid w:val="00EA5E95"/>
    <w:rsid w:val="00EC5CFC"/>
    <w:rsid w:val="00EC703B"/>
    <w:rsid w:val="00ED0C59"/>
    <w:rsid w:val="00ED1390"/>
    <w:rsid w:val="00ED4025"/>
    <w:rsid w:val="00ED4954"/>
    <w:rsid w:val="00EE0943"/>
    <w:rsid w:val="00EE33A2"/>
    <w:rsid w:val="00EE3934"/>
    <w:rsid w:val="00EE3C1A"/>
    <w:rsid w:val="00EF0B52"/>
    <w:rsid w:val="00EF36DE"/>
    <w:rsid w:val="00EF3CD0"/>
    <w:rsid w:val="00EF7835"/>
    <w:rsid w:val="00F12DB1"/>
    <w:rsid w:val="00F24BE1"/>
    <w:rsid w:val="00F3769A"/>
    <w:rsid w:val="00F45310"/>
    <w:rsid w:val="00F64902"/>
    <w:rsid w:val="00F67A1C"/>
    <w:rsid w:val="00F82C5B"/>
    <w:rsid w:val="00F8555F"/>
    <w:rsid w:val="00F92F94"/>
    <w:rsid w:val="00FA3752"/>
    <w:rsid w:val="00FB5301"/>
    <w:rsid w:val="00FC5FCD"/>
    <w:rsid w:val="00FD10DA"/>
    <w:rsid w:val="00FD44E4"/>
    <w:rsid w:val="00FD49A1"/>
    <w:rsid w:val="00FE6DF3"/>
    <w:rsid w:val="00FF1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684F431E-A246-4338-AB76-DC780B2AC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C44B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1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ED1390"/>
    <w:rPr>
      <w:rFonts w:eastAsia="Times New Roman"/>
      <w:i/>
      <w:color w:val="0000FF"/>
    </w:rPr>
  </w:style>
  <w:style w:type="paragraph" w:styleId="ListParagraph">
    <w:name w:val="List Paragraph"/>
    <w:basedOn w:val="Normal"/>
    <w:uiPriority w:val="34"/>
    <w:qFormat/>
    <w:rsid w:val="00FD10DA"/>
    <w:pPr>
      <w:ind w:left="720"/>
      <w:contextualSpacing/>
    </w:pPr>
  </w:style>
  <w:style w:type="character" w:customStyle="1" w:styleId="B1Char">
    <w:name w:val="B1 Char"/>
    <w:link w:val="B1"/>
    <w:qFormat/>
    <w:rsid w:val="004B2221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180CF6"/>
  </w:style>
  <w:style w:type="character" w:customStyle="1" w:styleId="BalloonTextChar">
    <w:name w:val="Balloon Text Char"/>
    <w:link w:val="BalloonText"/>
    <w:rsid w:val="00180CF6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80CF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80CF6"/>
    <w:rPr>
      <w:color w:val="605E5C"/>
      <w:shd w:val="clear" w:color="auto" w:fill="E1DFDD"/>
    </w:rPr>
  </w:style>
  <w:style w:type="character" w:customStyle="1" w:styleId="Heading1Char">
    <w:name w:val="Heading 1 Char"/>
    <w:aliases w:val="Char1 Char, Char1 Char"/>
    <w:link w:val="Heading1"/>
    <w:rsid w:val="00180CF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180CF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180CF6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180CF6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80CF6"/>
    <w:rPr>
      <w:rFonts w:ascii="Arial" w:hAnsi="Arial"/>
      <w:b/>
      <w:lang w:eastAsia="en-US"/>
    </w:rPr>
  </w:style>
  <w:style w:type="character" w:customStyle="1" w:styleId="CommentTextChar">
    <w:name w:val="Comment Text Char"/>
    <w:uiPriority w:val="99"/>
    <w:rsid w:val="00180CF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80CF6"/>
    <w:rPr>
      <w:b/>
      <w:bCs/>
    </w:rPr>
  </w:style>
  <w:style w:type="character" w:customStyle="1" w:styleId="CommentTextChar1">
    <w:name w:val="Comment Text Char1"/>
    <w:basedOn w:val="DefaultParagraphFont"/>
    <w:link w:val="CommentText"/>
    <w:rsid w:val="00180CF6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1"/>
    <w:link w:val="CommentSubject"/>
    <w:rsid w:val="00180CF6"/>
    <w:rPr>
      <w:rFonts w:ascii="Times New Roman" w:hAnsi="Times New Roman"/>
      <w:b/>
      <w:bCs/>
      <w:lang w:eastAsia="en-US"/>
    </w:rPr>
  </w:style>
  <w:style w:type="character" w:customStyle="1" w:styleId="NOZchn">
    <w:name w:val="NO Zchn"/>
    <w:link w:val="NO"/>
    <w:locked/>
    <w:rsid w:val="00180CF6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180CF6"/>
    <w:pPr>
      <w:spacing w:after="160" w:line="259" w:lineRule="auto"/>
    </w:pPr>
    <w:rPr>
      <w:rFonts w:eastAsia="Calibri"/>
      <w:sz w:val="24"/>
      <w:szCs w:val="24"/>
    </w:rPr>
  </w:style>
  <w:style w:type="character" w:customStyle="1" w:styleId="EXCar">
    <w:name w:val="EX Car"/>
    <w:link w:val="EX"/>
    <w:locked/>
    <w:rsid w:val="00180CF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80CF6"/>
    <w:rPr>
      <w:rFonts w:ascii="Arial" w:hAnsi="Arial"/>
      <w:b/>
      <w:lang w:eastAsia="en-US"/>
    </w:rPr>
  </w:style>
  <w:style w:type="character" w:customStyle="1" w:styleId="NOChar">
    <w:name w:val="NO Char"/>
    <w:locked/>
    <w:rsid w:val="00180CF6"/>
    <w:rPr>
      <w:lang w:eastAsia="en-US"/>
    </w:rPr>
  </w:style>
  <w:style w:type="character" w:customStyle="1" w:styleId="B2Char">
    <w:name w:val="B2 Char"/>
    <w:link w:val="B2"/>
    <w:rsid w:val="007559D4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7559D4"/>
    <w:rPr>
      <w:rFonts w:ascii="DengXian Light" w:eastAsia="SimHei" w:hAnsi="DengXian Light"/>
    </w:rPr>
  </w:style>
  <w:style w:type="character" w:customStyle="1" w:styleId="Heading3Char">
    <w:name w:val="Heading 3 Char"/>
    <w:aliases w:val="h3 Char"/>
    <w:basedOn w:val="DefaultParagraphFont"/>
    <w:link w:val="Heading3"/>
    <w:rsid w:val="00FD49A1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7E493E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E12B33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A11DB1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940</Words>
  <Characters>5363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6291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Huawei</cp:lastModifiedBy>
  <cp:revision>2</cp:revision>
  <cp:lastPrinted>1900-01-01T00:00:00Z</cp:lastPrinted>
  <dcterms:created xsi:type="dcterms:W3CDTF">2022-06-17T08:14:00Z</dcterms:created>
  <dcterms:modified xsi:type="dcterms:W3CDTF">2022-06-17T08:14:00Z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(2)jdNBivovHif0dXpgsi8VrpZsD4pfrz21YibjaoBjdj7n7bYYoxpo810lSdeUeYfqFxNV7PXe
IFsGepurafGZx8n5cq0UbC24kiI0DLcLtEzj7+0BEoPwval++F7ETEF1ghnzcj2XcLLrNVIw
7EQBaz7ax/ng5yAo36MsZOyCsdlhAK/ktaDJFmpinrIfbSF9rk+wanGoopBfGBpBFSGe+pjw
Wrlv6/GqraIXQgRHSG</vt:lpwstr>
  </property>
  <property fmtid="{D5CDD505-2E9C-101B-9397-08002B2CF9AE}" pid="4" name="_2015_ms_pID_7253431">
    <vt:lpwstr>3qjqj4LlNBx+jmd0D5Rjt9SyIv9QUjeA3+kQZZmHKimvbSdYFMiB52
oO1EYRFOUPbnLhHrKlbE6RCGKVk1PK5x5aVXFvK7Bgns8ZLmUEjXElZdtLDOFlqJ5ki3cN/z
ieAtt+wyBbcUtzmWlBtODau7DOvffCDrpVhBdM8Mp2OVt9An73+eoyJjZ85JN3cTqVQpHtDe
DCXNahWpbVjJezDp</vt:lpwstr>
  </property>
</Properties>
</file>